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9039F" w14:textId="61AC6A81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="000E22FB">
        <w:rPr>
          <w:b/>
          <w:bCs/>
          <w:noProof/>
          <w:sz w:val="24"/>
          <w:szCs w:val="24"/>
        </w:rPr>
        <w:t>1</w:t>
      </w:r>
      <w:r w:rsidR="00463E6C">
        <w:rPr>
          <w:b/>
          <w:bCs/>
          <w:noProof/>
          <w:sz w:val="24"/>
          <w:szCs w:val="24"/>
        </w:rPr>
        <w:t>73</w:t>
      </w:r>
      <w:r>
        <w:tab/>
      </w:r>
      <w:r w:rsidR="009B6F80" w:rsidRPr="009B6F80">
        <w:rPr>
          <w:b/>
          <w:bCs/>
          <w:sz w:val="24"/>
          <w:szCs w:val="24"/>
        </w:rPr>
        <w:t>S2-260</w:t>
      </w:r>
      <w:r w:rsidR="0038676C">
        <w:rPr>
          <w:b/>
          <w:bCs/>
          <w:sz w:val="24"/>
          <w:szCs w:val="24"/>
        </w:rPr>
        <w:t>1273</w:t>
      </w:r>
    </w:p>
    <w:p w14:paraId="111C77F4" w14:textId="431DDAF0" w:rsidR="00463675" w:rsidRPr="000F4E43" w:rsidRDefault="009B6F80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 xml:space="preserve">Goa, India, February 9-13 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>202</w:t>
      </w:r>
      <w:r>
        <w:rPr>
          <w:rFonts w:ascii="Arial" w:eastAsia="Arial Unicode MS" w:hAnsi="Arial" w:cs="Arial"/>
          <w:b/>
          <w:bCs/>
          <w:sz w:val="24"/>
          <w:szCs w:val="24"/>
        </w:rPr>
        <w:t>6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69EEC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>[dr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aft] </w:t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9B6F80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energy-related </w:t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NF profile attributes</w:t>
      </w:r>
    </w:p>
    <w:p w14:paraId="65004854" w14:textId="25E53BB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56E3B846" w14:textId="580F088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</w:t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20</w:t>
      </w:r>
    </w:p>
    <w:p w14:paraId="792135A2" w14:textId="13E6031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EnergySys_ph2</w:t>
      </w:r>
      <w:r w:rsidR="009B6F80">
        <w:rPr>
          <w:rFonts w:ascii="Arial" w:eastAsia="Times New Roman" w:hAnsi="Arial" w:cs="Arial"/>
          <w:b/>
          <w:sz w:val="22"/>
          <w:szCs w:val="22"/>
          <w:lang w:eastAsia="en-GB"/>
        </w:rPr>
        <w:t>-ARC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798AC85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73043A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B5FCA" w:rsidRPr="00FB5FCA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050A7C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rPrChange w:id="0" w:author="Alessio Casati (Nokia)" w:date="2026-02-10T04:51:00Z" w16du:dateUtc="2026-02-10T04:51:00Z">
            <w:rPr>
              <w:bCs/>
              <w:color w:val="000000" w:themeColor="text1"/>
              <w:lang w:val="it-IT"/>
            </w:rPr>
          </w:rPrChange>
        </w:rPr>
      </w:pPr>
      <w:r w:rsidRPr="00050A7C">
        <w:rPr>
          <w:rPrChange w:id="1" w:author="Alessio Casati (Nokia)" w:date="2026-02-10T04:51:00Z" w16du:dateUtc="2026-02-10T04:51:00Z">
            <w:rPr>
              <w:lang w:val="it-IT"/>
            </w:rPr>
          </w:rPrChange>
        </w:rPr>
        <w:t>Name:</w:t>
      </w:r>
      <w:r w:rsidRPr="00050A7C">
        <w:rPr>
          <w:bCs/>
          <w:rPrChange w:id="2" w:author="Alessio Casati (Nokia)" w:date="2026-02-10T04:51:00Z" w16du:dateUtc="2026-02-10T04:51:00Z">
            <w:rPr>
              <w:bCs/>
              <w:lang w:val="it-IT"/>
            </w:rPr>
          </w:rPrChange>
        </w:rPr>
        <w:tab/>
      </w:r>
      <w:r w:rsidR="007B7B7C" w:rsidRPr="00050A7C">
        <w:rPr>
          <w:bCs/>
          <w:rPrChange w:id="3" w:author="Alessio Casati (Nokia)" w:date="2026-02-10T04:51:00Z" w16du:dateUtc="2026-02-10T04:51:00Z">
            <w:rPr>
              <w:bCs/>
              <w:lang w:val="it-IT"/>
            </w:rPr>
          </w:rPrChange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5993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B5FCA">
        <w:t>S2-26xxxxx CR 23.502 #xxxx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05069" w14:textId="1176F5CB" w:rsidR="00FB5FCA" w:rsidDel="000B3D62" w:rsidRDefault="00FB5FCA" w:rsidP="000E22FB">
      <w:pPr>
        <w:rPr>
          <w:del w:id="4" w:author="Alessio Casati (Nokia)" w:date="2026-02-09T09:52:00Z" w16du:dateUtc="2026-02-09T09:52:00Z"/>
        </w:rPr>
      </w:pPr>
      <w:r>
        <w:t xml:space="preserve">SA2 has </w:t>
      </w:r>
      <w:ins w:id="5" w:author="Alessio Casati (Nokia)" w:date="2026-02-09T09:35:00Z" w16du:dateUtc="2026-02-09T09:35:00Z">
        <w:r w:rsidR="0038676C">
          <w:t>reviewed and discussed</w:t>
        </w:r>
      </w:ins>
      <w:ins w:id="6" w:author="Alessio Casati (Nokia)" w:date="2026-02-09T09:54:00Z" w16du:dateUtc="2026-02-09T09:54:00Z">
        <w:r w:rsidR="00D422CD">
          <w:t xml:space="preserve"> (but not approved)</w:t>
        </w:r>
      </w:ins>
      <w:ins w:id="7" w:author="Alessio Casati (Nokia)" w:date="2026-02-09T09:35:00Z" w16du:dateUtc="2026-02-09T09:35:00Z">
        <w:r w:rsidR="0038676C">
          <w:t xml:space="preserve"> </w:t>
        </w:r>
      </w:ins>
      <w:del w:id="8" w:author="Alessio Casati (Nokia)" w:date="2026-02-09T09:35:00Z" w16du:dateUtc="2026-02-09T09:35:00Z">
        <w:r w:rsidDel="0038676C">
          <w:delText xml:space="preserve">technically endorsed </w:delText>
        </w:r>
      </w:del>
      <w:r>
        <w:t xml:space="preserve">the attached CR </w:t>
      </w:r>
      <w:r w:rsidR="009B6F80">
        <w:t>introducing</w:t>
      </w:r>
      <w:r>
        <w:t xml:space="preserve"> new energy-related NF profile attributes</w:t>
      </w:r>
      <w:ins w:id="9" w:author="Alessio Casati (Nokia)" w:date="2026-02-09T09:35:00Z" w16du:dateUtc="2026-02-09T09:35:00Z">
        <w:r w:rsidR="0038676C">
          <w:t xml:space="preserve"> based on the conc</w:t>
        </w:r>
      </w:ins>
      <w:ins w:id="10" w:author="Alessio Casati (Nokia)" w:date="2026-02-09T09:36:00Z" w16du:dateUtc="2026-02-09T09:36:00Z">
        <w:r w:rsidR="0038676C">
          <w:t>lusions for KI#3 in clause 8 of TR 23.700-67</w:t>
        </w:r>
      </w:ins>
      <w:ins w:id="11" w:author="Alessio Casati (Nokia)" w:date="2026-02-10T04:51:00Z" w16du:dateUtc="2026-02-10T04:51:00Z">
        <w:r w:rsidR="00050A7C">
          <w:t xml:space="preserve"> which indicated also the need of</w:t>
        </w:r>
      </w:ins>
      <w:ins w:id="12" w:author="Alessio Casati (Nokia)" w:date="2026-02-09T09:54:00Z" w16du:dateUtc="2026-02-09T09:54:00Z">
        <w:r w:rsidR="00D422CD">
          <w:t xml:space="preserve"> obtain feedback from C</w:t>
        </w:r>
      </w:ins>
      <w:ins w:id="13" w:author="Alessio Casati (Nokia)" w:date="2026-02-09T09:55:00Z" w16du:dateUtc="2026-02-09T09:55:00Z">
        <w:r w:rsidR="00D422CD">
          <w:t>T4</w:t>
        </w:r>
      </w:ins>
      <w:r>
        <w:t>.</w:t>
      </w:r>
      <w:ins w:id="14" w:author="Alessio Casati (Nokia)" w:date="2026-02-10T04:54:00Z" w16du:dateUtc="2026-02-10T04:54:00Z">
        <w:r w:rsidR="00050A7C">
          <w:t xml:space="preserve"> </w:t>
        </w:r>
      </w:ins>
      <w:ins w:id="15" w:author="Alessio Casati (Nokia)" w:date="2026-02-10T04:53:00Z" w16du:dateUtc="2026-02-10T04:53:00Z">
        <w:r w:rsidR="00050A7C">
          <w:t xml:space="preserve">Accordingly, </w:t>
        </w:r>
      </w:ins>
      <w:r>
        <w:t xml:space="preserve">SA2 would be interested in any feedback from CT4 </w:t>
      </w:r>
      <w:del w:id="16" w:author="Alessio Casati (Nokia)" w:date="2026-02-09T09:36:00Z" w16du:dateUtc="2026-02-09T09:36:00Z">
        <w:r w:rsidDel="0038676C">
          <w:delText>before the CR is approved</w:delText>
        </w:r>
      </w:del>
      <w:ins w:id="17" w:author="Alessio Casati (Nokia)" w:date="2026-02-09T09:36:00Z" w16du:dateUtc="2026-02-09T09:36:00Z">
        <w:r w:rsidR="0038676C">
          <w:t xml:space="preserve"> on the additional NF profile attributes</w:t>
        </w:r>
      </w:ins>
      <w:ins w:id="18" w:author="Alessio Casati (Nokia)" w:date="2026-02-10T04:53:00Z" w16du:dateUtc="2026-02-10T04:53:00Z">
        <w:r w:rsidR="00050A7C">
          <w:t xml:space="preserve"> defined</w:t>
        </w:r>
      </w:ins>
      <w:ins w:id="19" w:author="Alessio Casati (Nokia)" w:date="2026-02-09T09:54:00Z" w16du:dateUtc="2026-02-09T09:54:00Z">
        <w:r w:rsidR="000B5815">
          <w:t xml:space="preserve"> in </w:t>
        </w:r>
      </w:ins>
      <w:ins w:id="20" w:author="Alessio Casati (Nokia)" w:date="2026-02-09T09:36:00Z" w16du:dateUtc="2026-02-09T09:36:00Z">
        <w:r w:rsidR="0038676C">
          <w:t>th</w:t>
        </w:r>
      </w:ins>
      <w:ins w:id="21" w:author="Alessio Casati (Nokia)" w:date="2026-02-10T04:53:00Z" w16du:dateUtc="2026-02-10T04:53:00Z">
        <w:r w:rsidR="00050A7C">
          <w:t>e attached CR</w:t>
        </w:r>
      </w:ins>
      <w:del w:id="22" w:author="Alessio Casati (Nokia)" w:date="2026-02-09T09:52:00Z" w16du:dateUtc="2026-02-09T09:52:00Z">
        <w:r w:rsidDel="000B5815">
          <w:delText>.</w:delText>
        </w:r>
      </w:del>
      <w:ins w:id="23" w:author="Alessio Casati (Nokia)" w:date="2026-02-11T06:18:00Z" w16du:dateUtc="2026-02-11T06:18:00Z">
        <w:r w:rsidR="00F36244">
          <w:t xml:space="preserve"> In particular, please consider </w:t>
        </w:r>
      </w:ins>
      <w:ins w:id="24" w:author="Alessio Casati (Nokia)" w:date="2026-02-11T06:22:00Z" w16du:dateUtc="2026-02-11T06:22:00Z">
        <w:r w:rsidR="00F36244">
          <w:t>aspect in</w:t>
        </w:r>
      </w:ins>
      <w:ins w:id="25" w:author="Alessio Casati (Nokia)" w:date="2026-02-11T06:18:00Z" w16du:dateUtc="2026-02-11T06:18:00Z">
        <w:r w:rsidR="00F36244">
          <w:t xml:space="preserve"> the actions.</w:t>
        </w:r>
      </w:ins>
      <w:ins w:id="26" w:author="Alessio Casati (Nokia)" w:date="2026-02-11T06:23:00Z" w16du:dateUtc="2026-02-11T06:23:00Z">
        <w:r w:rsidR="00F36244">
          <w:t xml:space="preserve"> Note that in SA2 understanding the solution assumes the NF consumers and the produce</w:t>
        </w:r>
      </w:ins>
      <w:ins w:id="27" w:author="Alessio Casati (Nokia)" w:date="2026-02-11T06:24:00Z" w16du:dateUtc="2026-02-11T06:24:00Z">
        <w:r w:rsidR="00F36244">
          <w:t>rs and NRF are upgraded to support the feature in the PLMN (roaming is not supported).</w:t>
        </w:r>
      </w:ins>
      <w:ins w:id="28" w:author="Alessio Casati (Nokia)" w:date="2026-02-11T10:06:00Z" w16du:dateUtc="2026-02-11T10:06:00Z">
        <w:r w:rsidR="000B3D62">
          <w:t xml:space="preserve"> </w:t>
        </w:r>
        <w:bookmarkStart w:id="29" w:name="_Hlk221696974"/>
        <w:r w:rsidR="000B3D62">
          <w:t xml:space="preserve">In addition, a company requested </w:t>
        </w:r>
      </w:ins>
      <w:ins w:id="30" w:author="Alessio Casati (Nokia)" w:date="2026-02-11T10:07:00Z" w16du:dateUtc="2026-02-11T10:07:00Z">
        <w:r w:rsidR="000B3D62">
          <w:t xml:space="preserve">their discussion paper </w:t>
        </w:r>
      </w:ins>
      <w:ins w:id="31" w:author="Alessio Casati (Nokia)" w:date="2026-02-11T10:08:00Z" w16du:dateUtc="2026-02-11T10:08:00Z">
        <w:r w:rsidR="000B3D62">
          <w:rPr>
            <w:rFonts w:eastAsia="Times New Roman" w:cs="Arial"/>
            <w:b/>
            <w:bCs/>
            <w:sz w:val="16"/>
            <w:szCs w:val="16"/>
          </w:rPr>
          <w:fldChar w:fldCharType="begin"/>
        </w:r>
        <w:r w:rsidR="000B3D62">
          <w:rPr>
            <w:rFonts w:eastAsia="Times New Roman" w:cs="Arial"/>
            <w:b/>
            <w:bCs/>
            <w:sz w:val="16"/>
            <w:szCs w:val="16"/>
          </w:rPr>
          <w:instrText>HYPERLINK "https://www.3gpp.org/ftp/tsg_sa/WG2_Arch/TSGS2_173_Goa_2026-02/Docs/S2-2600767.zip"</w:instrText>
        </w:r>
        <w:r w:rsidR="000B3D62">
          <w:rPr>
            <w:rFonts w:eastAsia="Times New Roman" w:cs="Arial"/>
            <w:b/>
            <w:bCs/>
            <w:sz w:val="16"/>
            <w:szCs w:val="16"/>
          </w:rPr>
        </w:r>
        <w:r w:rsidR="000B3D62">
          <w:rPr>
            <w:rFonts w:eastAsia="Times New Roman" w:cs="Arial"/>
            <w:b/>
            <w:bCs/>
            <w:sz w:val="16"/>
            <w:szCs w:val="16"/>
          </w:rPr>
          <w:fldChar w:fldCharType="separate"/>
        </w:r>
        <w:r w:rsidR="000B3D62" w:rsidRPr="00711E6B">
          <w:rPr>
            <w:rStyle w:val="Hyperlink"/>
            <w:rFonts w:eastAsia="Times New Roman" w:cs="Arial"/>
            <w:b/>
            <w:bCs/>
            <w:sz w:val="16"/>
            <w:szCs w:val="16"/>
          </w:rPr>
          <w:t>S2-2600767</w:t>
        </w:r>
        <w:r w:rsidR="000B3D62">
          <w:rPr>
            <w:rFonts w:eastAsia="Times New Roman" w:cs="Arial"/>
            <w:b/>
            <w:bCs/>
            <w:sz w:val="16"/>
            <w:szCs w:val="16"/>
          </w:rPr>
          <w:fldChar w:fldCharType="end"/>
        </w:r>
        <w:r w:rsidR="000B3D62">
          <w:rPr>
            <w:rFonts w:eastAsia="Times New Roman" w:cs="Arial"/>
            <w:b/>
            <w:bCs/>
            <w:sz w:val="16"/>
            <w:szCs w:val="16"/>
          </w:rPr>
          <w:t xml:space="preserve"> </w:t>
        </w:r>
      </w:ins>
      <w:ins w:id="32" w:author="Alessio Casati (Nokia)" w:date="2026-02-11T10:07:00Z" w16du:dateUtc="2026-02-11T10:07:00Z">
        <w:r w:rsidR="000B3D62">
          <w:t xml:space="preserve">to be </w:t>
        </w:r>
      </w:ins>
      <w:ins w:id="33" w:author="Alessio Casati (Nokia)" w:date="2026-02-11T10:08:00Z" w16du:dateUtc="2026-02-11T10:08:00Z">
        <w:r w:rsidR="000B3D62">
          <w:t>reported to the attention of CT4.</w:t>
        </w:r>
      </w:ins>
    </w:p>
    <w:p w14:paraId="349C1DFC" w14:textId="63780904" w:rsidR="000E22FB" w:rsidDel="000B3D62" w:rsidRDefault="000E22FB" w:rsidP="00192EB5">
      <w:pPr>
        <w:rPr>
          <w:del w:id="34" w:author="Alessio Casati (Nokia)" w:date="2026-02-11T10:08:00Z" w16du:dateUtc="2026-02-11T10:08:00Z"/>
          <w:lang w:eastAsia="zh-CN"/>
        </w:rPr>
      </w:pPr>
    </w:p>
    <w:bookmarkEnd w:id="29"/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A8211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</w:t>
      </w:r>
      <w:r w:rsidR="00FB5FCA">
        <w:rPr>
          <w:rFonts w:ascii="Arial" w:hAnsi="Arial" w:cs="Arial"/>
          <w:b/>
        </w:rPr>
        <w:t>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B6A2A5D" w:rsidR="00463675" w:rsidRDefault="00463675" w:rsidP="007E69F7">
      <w:pPr>
        <w:spacing w:after="120"/>
        <w:ind w:left="993" w:hanging="993"/>
        <w:rPr>
          <w:ins w:id="35" w:author="Alessio Casati (Nokia)" w:date="2026-02-11T06:18:00Z" w16du:dateUtc="2026-02-11T06:18:00Z"/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</w:t>
      </w:r>
      <w:r w:rsidR="00FB5FCA">
        <w:rPr>
          <w:rFonts w:ascii="Arial" w:hAnsi="Arial" w:cs="Arial"/>
        </w:rPr>
        <w:t>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</w:t>
      </w:r>
      <w:r w:rsidR="00FB5FCA">
        <w:rPr>
          <w:rFonts w:ascii="Arial" w:hAnsi="Arial" w:cs="Arial"/>
        </w:rPr>
        <w:t>provide any feedback on the attached CR.</w:t>
      </w:r>
      <w:ins w:id="36" w:author="Alessio Casati (Nokia)" w:date="2026-02-11T06:18:00Z" w16du:dateUtc="2026-02-11T06:18:00Z">
        <w:r w:rsidR="00F36244">
          <w:rPr>
            <w:rFonts w:ascii="Arial" w:hAnsi="Arial" w:cs="Arial"/>
          </w:rPr>
          <w:t xml:space="preserve"> In </w:t>
        </w:r>
      </w:ins>
      <w:ins w:id="37" w:author="Alessio Casati (Nokia)" w:date="2026-02-11T06:24:00Z" w16du:dateUtc="2026-02-11T06:24:00Z">
        <w:r w:rsidR="00F36244">
          <w:rPr>
            <w:rFonts w:ascii="Arial" w:hAnsi="Arial" w:cs="Arial"/>
          </w:rPr>
          <w:t>parti</w:t>
        </w:r>
      </w:ins>
      <w:ins w:id="38" w:author="Alessio Casati (Nokia)" w:date="2026-02-11T06:25:00Z" w16du:dateUtc="2026-02-11T06:25:00Z">
        <w:r w:rsidR="00F36244">
          <w:rPr>
            <w:rFonts w:ascii="Arial" w:hAnsi="Arial" w:cs="Arial"/>
          </w:rPr>
          <w:t xml:space="preserve">cular, </w:t>
        </w:r>
      </w:ins>
      <w:ins w:id="39" w:author="Alessio Casati (Nokia)" w:date="2026-02-11T06:18:00Z" w16du:dateUtc="2026-02-11T06:18:00Z">
        <w:r w:rsidR="00F36244">
          <w:rPr>
            <w:rFonts w:ascii="Arial" w:hAnsi="Arial" w:cs="Arial"/>
          </w:rPr>
          <w:t xml:space="preserve">the following </w:t>
        </w:r>
      </w:ins>
      <w:ins w:id="40" w:author="Alessio Casati (Nokia)" w:date="2026-02-11T06:23:00Z" w16du:dateUtc="2026-02-11T06:23:00Z">
        <w:r w:rsidR="00F36244">
          <w:rPr>
            <w:rFonts w:ascii="Arial" w:hAnsi="Arial" w:cs="Arial"/>
          </w:rPr>
          <w:t xml:space="preserve">aspects </w:t>
        </w:r>
      </w:ins>
      <w:ins w:id="41" w:author="Alessio Casati (Nokia)" w:date="2026-02-11T06:18:00Z" w16du:dateUtc="2026-02-11T06:18:00Z">
        <w:r w:rsidR="00F36244">
          <w:rPr>
            <w:rFonts w:ascii="Arial" w:hAnsi="Arial" w:cs="Arial"/>
          </w:rPr>
          <w:t>should be considered:</w:t>
        </w:r>
      </w:ins>
    </w:p>
    <w:p w14:paraId="49FFB73D" w14:textId="24E8F6C6" w:rsidR="00F36244" w:rsidRPr="00F36244" w:rsidRDefault="00F36244">
      <w:pPr>
        <w:pStyle w:val="ListParagraph"/>
        <w:numPr>
          <w:ilvl w:val="0"/>
          <w:numId w:val="30"/>
        </w:numPr>
        <w:spacing w:after="120"/>
        <w:ind w:firstLineChars="0"/>
        <w:rPr>
          <w:ins w:id="42" w:author="Alessio Casati (Nokia)" w:date="2026-02-11T06:20:00Z" w16du:dateUtc="2026-02-11T06:20:00Z"/>
          <w:rFonts w:ascii="Arial" w:hAnsi="Arial" w:cs="Arial"/>
          <w:rPrChange w:id="43" w:author="Alessio Casati (Nokia)" w:date="2026-02-11T06:21:00Z" w16du:dateUtc="2026-02-11T06:21:00Z">
            <w:rPr>
              <w:ins w:id="44" w:author="Alessio Casati (Nokia)" w:date="2026-02-11T06:20:00Z" w16du:dateUtc="2026-02-11T06:20:00Z"/>
            </w:rPr>
          </w:rPrChange>
        </w:rPr>
        <w:pPrChange w:id="45" w:author="Alessio Casati (Nokia)" w:date="2026-02-11T06:21:00Z" w16du:dateUtc="2026-02-11T06:21:00Z">
          <w:pPr>
            <w:spacing w:after="120"/>
          </w:pPr>
        </w:pPrChange>
      </w:pPr>
      <w:ins w:id="46" w:author="Alessio Casati (Nokia)" w:date="2026-02-11T06:21:00Z" w16du:dateUtc="2026-02-11T06:21:00Z">
        <w:r>
          <w:rPr>
            <w:rFonts w:ascii="Arial" w:hAnsi="Arial" w:cs="Arial"/>
          </w:rPr>
          <w:t xml:space="preserve">Relationship with existing NF profile attributes </w:t>
        </w:r>
      </w:ins>
      <w:ins w:id="47" w:author="Alessio Casati (Nokia)" w:date="2026-02-11T06:20:00Z" w16du:dateUtc="2026-02-11T06:20:00Z">
        <w:r w:rsidRPr="00F36244">
          <w:rPr>
            <w:rFonts w:ascii="Arial" w:hAnsi="Arial" w:cs="Arial"/>
            <w:rPrChange w:id="48" w:author="Alessio Casati (Nokia)" w:date="2026-02-11T06:21:00Z" w16du:dateUtc="2026-02-11T06:21:00Z">
              <w:rPr/>
            </w:rPrChange>
          </w:rPr>
          <w:t xml:space="preserve">such as Undiscoverable and </w:t>
        </w:r>
      </w:ins>
      <w:ins w:id="49" w:author="Alessio Casati (Nokia)" w:date="2026-02-11T06:24:00Z" w16du:dateUtc="2026-02-11T06:24:00Z">
        <w:r>
          <w:rPr>
            <w:rFonts w:ascii="Arial" w:hAnsi="Arial" w:cs="Arial"/>
          </w:rPr>
          <w:t>S</w:t>
        </w:r>
      </w:ins>
      <w:ins w:id="50" w:author="Alessio Casati (Nokia)" w:date="2026-02-11T06:20:00Z" w16du:dateUtc="2026-02-11T06:20:00Z">
        <w:r w:rsidRPr="00F36244">
          <w:rPr>
            <w:rFonts w:ascii="Arial" w:hAnsi="Arial" w:cs="Arial"/>
            <w:rPrChange w:id="51" w:author="Alessio Casati (Nokia)" w:date="2026-02-11T06:21:00Z" w16du:dateUtc="2026-02-11T06:21:00Z">
              <w:rPr/>
            </w:rPrChange>
          </w:rPr>
          <w:t xml:space="preserve">hutdown </w:t>
        </w:r>
      </w:ins>
      <w:ins w:id="52" w:author="Alessio Casati (Nokia)" w:date="2026-02-11T06:24:00Z" w16du:dateUtc="2026-02-11T06:24:00Z">
        <w:r>
          <w:rPr>
            <w:rFonts w:ascii="Arial" w:hAnsi="Arial" w:cs="Arial"/>
          </w:rPr>
          <w:t>T</w:t>
        </w:r>
      </w:ins>
      <w:ins w:id="53" w:author="Alessio Casati (Nokia)" w:date="2026-02-11T06:20:00Z" w16du:dateUtc="2026-02-11T06:20:00Z">
        <w:r w:rsidRPr="00F36244">
          <w:rPr>
            <w:rFonts w:ascii="Arial" w:hAnsi="Arial" w:cs="Arial"/>
            <w:rPrChange w:id="54" w:author="Alessio Casati (Nokia)" w:date="2026-02-11T06:21:00Z" w16du:dateUtc="2026-02-11T06:21:00Z">
              <w:rPr/>
            </w:rPrChange>
          </w:rPr>
          <w:t>ime</w:t>
        </w:r>
      </w:ins>
    </w:p>
    <w:p w14:paraId="6DC9E17F" w14:textId="258F2294" w:rsidR="00F36244" w:rsidRPr="00F36244" w:rsidRDefault="00F36244">
      <w:pPr>
        <w:pStyle w:val="ListParagraph"/>
        <w:numPr>
          <w:ilvl w:val="0"/>
          <w:numId w:val="30"/>
        </w:numPr>
        <w:spacing w:after="120"/>
        <w:ind w:firstLineChars="0"/>
        <w:rPr>
          <w:rFonts w:ascii="Arial" w:hAnsi="Arial" w:cs="Arial"/>
          <w:rPrChange w:id="55" w:author="Alessio Casati (Nokia)" w:date="2026-02-11T06:22:00Z" w16du:dateUtc="2026-02-11T06:22:00Z">
            <w:rPr/>
          </w:rPrChange>
        </w:rPr>
        <w:pPrChange w:id="56" w:author="Alessio Casati (Nokia)" w:date="2026-02-11T06:22:00Z" w16du:dateUtc="2026-02-11T06:22:00Z">
          <w:pPr>
            <w:spacing w:after="120"/>
            <w:ind w:left="993" w:hanging="993"/>
          </w:pPr>
        </w:pPrChange>
      </w:pPr>
      <w:ins w:id="57" w:author="Alessio Casati (Nokia)" w:date="2026-02-11T06:22:00Z" w16du:dateUtc="2026-02-11T06:22:00Z">
        <w:r>
          <w:rPr>
            <w:rFonts w:ascii="Arial" w:hAnsi="Arial" w:cs="Arial"/>
          </w:rPr>
          <w:t>Any comment on the Sched</w:t>
        </w:r>
      </w:ins>
      <w:ins w:id="58" w:author="Alessio Casati (Nokia)" w:date="2026-02-11T06:23:00Z" w16du:dateUtc="2026-02-11T06:23:00Z">
        <w:r>
          <w:rPr>
            <w:rFonts w:ascii="Arial" w:hAnsi="Arial" w:cs="Arial"/>
          </w:rPr>
          <w:t>ule of Energy state including handling at the NF consumers.</w:t>
        </w:r>
      </w:ins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9963D1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>
          <w:rPr>
            <w:rStyle w:val="Hyperlink"/>
            <w:rFonts w:ascii="Arial" w:hAnsi="Arial" w:cs="Arial"/>
            <w:bCs/>
          </w:rPr>
          <w:t>Next SA2 Meetings dates</w:t>
        </w:r>
      </w:hyperlink>
      <w:r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08B419D5"/>
    <w:multiLevelType w:val="hybridMultilevel"/>
    <w:tmpl w:val="65889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E796C93"/>
    <w:multiLevelType w:val="hybridMultilevel"/>
    <w:tmpl w:val="CE447DB2"/>
    <w:lvl w:ilvl="0" w:tplc="FF3C64D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2A373615"/>
    <w:multiLevelType w:val="hybridMultilevel"/>
    <w:tmpl w:val="F9FAA616"/>
    <w:lvl w:ilvl="0" w:tplc="B9104C2E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A0C4363"/>
    <w:multiLevelType w:val="hybridMultilevel"/>
    <w:tmpl w:val="EAA440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E4E9E"/>
    <w:multiLevelType w:val="hybridMultilevel"/>
    <w:tmpl w:val="AFA6031E"/>
    <w:lvl w:ilvl="0" w:tplc="DD826186">
      <w:start w:val="1"/>
      <w:numFmt w:val="decimal"/>
      <w:lvlText w:val="%1)"/>
      <w:lvlJc w:val="left"/>
      <w:pPr>
        <w:ind w:left="13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8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27776"/>
    <w:multiLevelType w:val="hybridMultilevel"/>
    <w:tmpl w:val="9C48E2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1248">
    <w:abstractNumId w:val="26"/>
  </w:num>
  <w:num w:numId="2" w16cid:durableId="1127819677">
    <w:abstractNumId w:val="23"/>
  </w:num>
  <w:num w:numId="3" w16cid:durableId="291864046">
    <w:abstractNumId w:val="20"/>
  </w:num>
  <w:num w:numId="4" w16cid:durableId="1002126136">
    <w:abstractNumId w:val="13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8"/>
  </w:num>
  <w:num w:numId="16" w16cid:durableId="1789541849">
    <w:abstractNumId w:val="22"/>
  </w:num>
  <w:num w:numId="17" w16cid:durableId="2038120421">
    <w:abstractNumId w:val="19"/>
  </w:num>
  <w:num w:numId="18" w16cid:durableId="1845977644">
    <w:abstractNumId w:val="15"/>
  </w:num>
  <w:num w:numId="19" w16cid:durableId="1858500400">
    <w:abstractNumId w:val="16"/>
  </w:num>
  <w:num w:numId="20" w16cid:durableId="896470857">
    <w:abstractNumId w:val="27"/>
  </w:num>
  <w:num w:numId="21" w16cid:durableId="1966278669">
    <w:abstractNumId w:val="10"/>
  </w:num>
  <w:num w:numId="22" w16cid:durableId="927886835">
    <w:abstractNumId w:val="14"/>
  </w:num>
  <w:num w:numId="23" w16cid:durableId="914705310">
    <w:abstractNumId w:val="21"/>
  </w:num>
  <w:num w:numId="24" w16cid:durableId="1993479668">
    <w:abstractNumId w:val="28"/>
  </w:num>
  <w:num w:numId="25" w16cid:durableId="1678727112">
    <w:abstractNumId w:val="24"/>
  </w:num>
  <w:num w:numId="26" w16cid:durableId="1865050120">
    <w:abstractNumId w:val="29"/>
  </w:num>
  <w:num w:numId="27" w16cid:durableId="1942491739">
    <w:abstractNumId w:val="25"/>
  </w:num>
  <w:num w:numId="28" w16cid:durableId="1745494217">
    <w:abstractNumId w:val="11"/>
  </w:num>
  <w:num w:numId="29" w16cid:durableId="779959575">
    <w:abstractNumId w:val="17"/>
  </w:num>
  <w:num w:numId="30" w16cid:durableId="39131640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A7C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3D62"/>
    <w:rsid w:val="000B50F4"/>
    <w:rsid w:val="000B5815"/>
    <w:rsid w:val="000C175A"/>
    <w:rsid w:val="000D360A"/>
    <w:rsid w:val="000D43C6"/>
    <w:rsid w:val="000D5244"/>
    <w:rsid w:val="000E22FB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8C1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6E7D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76C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63E6C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96D1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67291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96821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2F23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B2EBD"/>
    <w:rsid w:val="006B62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4308"/>
    <w:rsid w:val="007E69F7"/>
    <w:rsid w:val="007F08C0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1CD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3FD4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B6F80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42FF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5BB5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22CD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17171"/>
    <w:rsid w:val="00F20CD7"/>
    <w:rsid w:val="00F2152A"/>
    <w:rsid w:val="00F26145"/>
    <w:rsid w:val="00F27E79"/>
    <w:rsid w:val="00F36244"/>
    <w:rsid w:val="00F37173"/>
    <w:rsid w:val="00F40F80"/>
    <w:rsid w:val="00F418FB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5FCA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236</Words>
  <Characters>1563</Characters>
  <Application>Microsoft Office Word</Application>
  <DocSecurity>0</DocSecurity>
  <Lines>47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Alessio Casati (Nokia)</cp:lastModifiedBy>
  <cp:revision>13</cp:revision>
  <cp:lastPrinted>2002-04-23T07:10:00Z</cp:lastPrinted>
  <dcterms:created xsi:type="dcterms:W3CDTF">2026-01-14T10:58:00Z</dcterms:created>
  <dcterms:modified xsi:type="dcterms:W3CDTF">2026-02-11T10:10:00Z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